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49A2C" w14:textId="7FAF5779" w:rsidR="005B0DA3" w:rsidRDefault="005B0DA3" w:rsidP="00E878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AD0183">
        <w:rPr>
          <w:b/>
          <w:i/>
          <w:noProof/>
          <w:sz w:val="28"/>
        </w:rPr>
        <w:t>4216</w:t>
      </w:r>
    </w:p>
    <w:p w14:paraId="7D8B9400" w14:textId="77777777" w:rsidR="005B0DA3" w:rsidRPr="0068622F" w:rsidRDefault="005B0DA3" w:rsidP="005B0DA3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C0881E" w:rsidR="001E41F3" w:rsidRPr="00410371" w:rsidRDefault="002F62BB" w:rsidP="001A474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28.313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D062AF" w:rsidR="001E41F3" w:rsidRPr="00410371" w:rsidRDefault="00AD018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78241C" w:rsidR="001E41F3" w:rsidRPr="00410371" w:rsidRDefault="001A47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476C0D" w:rsidR="001E41F3" w:rsidRPr="00410371" w:rsidRDefault="001A4747" w:rsidP="005B0D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F62B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B0DA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09E7F3" w:rsidR="00F25D98" w:rsidRDefault="00F138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66FCD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195C36" w:rsidR="001E41F3" w:rsidRDefault="001A4747" w:rsidP="001A4747">
            <w:pPr>
              <w:pStyle w:val="CRCoverPage"/>
              <w:spacing w:after="0"/>
              <w:rPr>
                <w:noProof/>
              </w:rPr>
            </w:pPr>
            <w:r>
              <w:t xml:space="preserve">Update procedures </w:t>
            </w:r>
            <w:r w:rsidR="00B476E1">
              <w:rPr>
                <w:rFonts w:hint="eastAsia"/>
                <w:lang w:eastAsia="zh-CN"/>
              </w:rPr>
              <w:t>for</w:t>
            </w:r>
            <w:r w:rsidR="00B476E1">
              <w:t xml:space="preserve"> plu</w:t>
            </w:r>
            <w:r w:rsidR="004042D7">
              <w:t>g and connect to management sys</w:t>
            </w:r>
            <w:r w:rsidR="00B476E1">
              <w:t>tem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68E959" w:rsidR="001E41F3" w:rsidRDefault="00E649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C641D">
              <w:rPr>
                <w:noProof/>
              </w:rPr>
              <w:t>,China Telecom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66FB64" w:rsidR="001E41F3" w:rsidRDefault="005031C0" w:rsidP="00E6496B">
            <w:pPr>
              <w:pStyle w:val="CRCoverPage"/>
              <w:spacing w:after="0"/>
              <w:rPr>
                <w:noProof/>
              </w:rPr>
            </w:pPr>
            <w:r w:rsidRPr="005031C0">
              <w:rPr>
                <w:noProof/>
              </w:rPr>
              <w:t>PACMAN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B2FCEE" w:rsidR="001E41F3" w:rsidRDefault="00335484" w:rsidP="00335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42B64F" w:rsidR="001E41F3" w:rsidRDefault="00E649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DF084D" w:rsidR="001E41F3" w:rsidRDefault="00017C3B" w:rsidP="000C6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C6FE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657E2B" w:rsidR="00B6121D" w:rsidRDefault="00881D4D" w:rsidP="00881D4D">
            <w:pPr>
              <w:pStyle w:val="CRCoverPage"/>
              <w:spacing w:after="0"/>
              <w:jc w:val="both"/>
              <w:rPr>
                <w:noProof/>
              </w:rPr>
            </w:pPr>
            <w:r>
              <w:t xml:space="preserve">TS 28.315 will capture the </w:t>
            </w:r>
            <w:r w:rsidRPr="008F530C">
              <w:t>Plug and Connect;</w:t>
            </w:r>
            <w:r w:rsidRPr="008F530C">
              <w:rPr>
                <w:rFonts w:ascii="Times New Roman" w:hAnsi="Times New Roman"/>
              </w:rPr>
              <w:t xml:space="preserve"> </w:t>
            </w:r>
            <w:r w:rsidRPr="008F530C">
              <w:t>Procedure flows</w:t>
            </w:r>
            <w:r>
              <w:t>, p</w:t>
            </w:r>
            <w:r>
              <w:t>rocedures for</w:t>
            </w:r>
            <w:r>
              <w:rPr>
                <w:lang w:eastAsia="zh-CN"/>
              </w:rPr>
              <w:t xml:space="preserve"> NG-RAN NE plug and connect to management system</w:t>
            </w:r>
            <w:r>
              <w:rPr>
                <w:lang w:eastAsia="zh-CN"/>
              </w:rPr>
              <w:t xml:space="preserve"> should refers to that generic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13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93067E" w:rsidR="001E41F3" w:rsidRPr="008F530C" w:rsidRDefault="008E58AA" w:rsidP="008F53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8F530C">
              <w:rPr>
                <w:noProof/>
                <w:lang w:eastAsia="zh-CN"/>
              </w:rPr>
              <w:t xml:space="preserve"> the p</w:t>
            </w:r>
            <w:proofErr w:type="spellStart"/>
            <w:r w:rsidR="008F530C">
              <w:t>rocedures</w:t>
            </w:r>
            <w:proofErr w:type="spellEnd"/>
            <w:r w:rsidR="008F530C">
              <w:t xml:space="preserve"> for</w:t>
            </w:r>
            <w:r w:rsidR="008F530C">
              <w:rPr>
                <w:lang w:eastAsia="zh-CN"/>
              </w:rPr>
              <w:t xml:space="preserve"> RAN NE plug and connect to management system in </w:t>
            </w:r>
            <w:r w:rsidR="008F530C">
              <w:t xml:space="preserve">8.3.2.1 to refers to TS 28.315 </w:t>
            </w:r>
            <w:r w:rsidR="008F530C" w:rsidRPr="008F530C">
              <w:t>Plug and Connect;</w:t>
            </w:r>
            <w:r w:rsidR="008F530C" w:rsidRPr="008F530C">
              <w:rPr>
                <w:rFonts w:ascii="Times New Roman" w:hAnsi="Times New Roman"/>
              </w:rPr>
              <w:t xml:space="preserve"> </w:t>
            </w:r>
            <w:r w:rsidR="008F530C" w:rsidRPr="008F530C">
              <w:t>Procedure flows</w:t>
            </w:r>
            <w:r w:rsidR="008F530C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D0EDC9" w:rsidR="001E41F3" w:rsidRDefault="00491E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.3.2.1,A.1.1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3808CE" w:rsidR="001E41F3" w:rsidRDefault="00FD7A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B6B880" w:rsidR="001E41F3" w:rsidRDefault="00FD7A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A82777" w:rsidR="001E41F3" w:rsidRDefault="00FD7A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B232C2" w:rsidR="001E41F3" w:rsidRDefault="00DA769B" w:rsidP="008F53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</w:t>
            </w:r>
            <w:r w:rsidR="00B634CC">
              <w:rPr>
                <w:noProof/>
                <w:lang w:eastAsia="zh-CN"/>
              </w:rPr>
              <w:t>ution depends on the approval of</w:t>
            </w:r>
            <w:r>
              <w:rPr>
                <w:noProof/>
                <w:lang w:eastAsia="zh-CN"/>
              </w:rPr>
              <w:t xml:space="preserve"> S5-</w:t>
            </w:r>
            <w:r w:rsidR="008F530C">
              <w:rPr>
                <w:noProof/>
                <w:lang w:eastAsia="zh-CN"/>
              </w:rPr>
              <w:t>212XXX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1320" w:rsidRPr="007D21AA" w14:paraId="17701303" w14:textId="77777777" w:rsidTr="00951320">
        <w:tc>
          <w:tcPr>
            <w:tcW w:w="9521" w:type="dxa"/>
            <w:shd w:val="clear" w:color="auto" w:fill="FFFFCC"/>
            <w:vAlign w:val="center"/>
          </w:tcPr>
          <w:p w14:paraId="4AF79731" w14:textId="1C831B0C" w:rsidR="00951320" w:rsidRPr="007D21AA" w:rsidRDefault="00951320" w:rsidP="006D573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95132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A6B2FB8" w14:textId="77777777" w:rsidR="001B45D6" w:rsidRDefault="001B45D6" w:rsidP="001B45D6">
      <w:pPr>
        <w:pStyle w:val="1"/>
      </w:pPr>
      <w:bookmarkStart w:id="2" w:name="_Toc58417398"/>
      <w:bookmarkStart w:id="3" w:name="_Toc58411216"/>
      <w:bookmarkStart w:id="4" w:name="_Toc50991536"/>
      <w:bookmarkStart w:id="5" w:name="_Toc50705665"/>
      <w:bookmarkStart w:id="6" w:name="_Toc58417508"/>
      <w:bookmarkStart w:id="7" w:name="_Toc58411323"/>
      <w:bookmarkStart w:id="8" w:name="_Toc50991643"/>
      <w:bookmarkStart w:id="9" w:name="_Toc50705772"/>
      <w:r>
        <w:t>2</w:t>
      </w:r>
      <w:r>
        <w:tab/>
        <w:t>References</w:t>
      </w:r>
      <w:bookmarkEnd w:id="2"/>
      <w:bookmarkEnd w:id="3"/>
      <w:bookmarkEnd w:id="4"/>
      <w:bookmarkEnd w:id="5"/>
    </w:p>
    <w:p w14:paraId="5D127DF5" w14:textId="77777777" w:rsidR="001B45D6" w:rsidRDefault="001B45D6" w:rsidP="001B45D6">
      <w:r>
        <w:t>The following documents contain provisions which, through reference in this text, constitute provisions of the present document.</w:t>
      </w:r>
    </w:p>
    <w:p w14:paraId="29771139" w14:textId="77777777" w:rsidR="001B45D6" w:rsidRDefault="001B45D6" w:rsidP="001B45D6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7DC7CCA" w14:textId="77777777" w:rsidR="001B45D6" w:rsidRDefault="001B45D6" w:rsidP="001B45D6">
      <w:pPr>
        <w:pStyle w:val="B1"/>
      </w:pPr>
      <w:r>
        <w:t>-</w:t>
      </w:r>
      <w:r>
        <w:tab/>
        <w:t>For a specific reference, subsequent revisions do not apply.</w:t>
      </w:r>
    </w:p>
    <w:p w14:paraId="40AC3D5B" w14:textId="77777777" w:rsidR="001B45D6" w:rsidRDefault="001B45D6" w:rsidP="001B45D6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ABA9C15" w14:textId="77777777" w:rsidR="001B45D6" w:rsidRDefault="001B45D6" w:rsidP="001B45D6">
      <w:pPr>
        <w:pStyle w:val="EX"/>
      </w:pPr>
      <w:r>
        <w:t>[1]</w:t>
      </w:r>
      <w:r>
        <w:tab/>
        <w:t>3GPP TR 21.905: "Vocabulary for 3GPP Specifications".</w:t>
      </w:r>
    </w:p>
    <w:p w14:paraId="5402AB2B" w14:textId="77777777" w:rsidR="001B45D6" w:rsidRDefault="001B45D6" w:rsidP="001B45D6">
      <w:pPr>
        <w:pStyle w:val="EX"/>
      </w:pPr>
      <w:r>
        <w:t>[2]</w:t>
      </w:r>
      <w:r>
        <w:tab/>
        <w:t>3GPP TS 32.500: "Telecommunication Management; Self-Organizing Networks (SON); Concepts and requirements".</w:t>
      </w:r>
    </w:p>
    <w:p w14:paraId="056D6CC9" w14:textId="77777777" w:rsidR="001B45D6" w:rsidRDefault="001B45D6" w:rsidP="001B45D6">
      <w:pPr>
        <w:pStyle w:val="EX"/>
      </w:pPr>
      <w:r>
        <w:t>[3]</w:t>
      </w:r>
      <w:r>
        <w:tab/>
        <w:t xml:space="preserve">3GPP TS 28.532: "Management and orchestration; </w:t>
      </w:r>
      <w:r>
        <w:rPr>
          <w:lang w:eastAsia="zh-CN"/>
        </w:rPr>
        <w:t>Generic management services</w:t>
      </w:r>
      <w:r>
        <w:t>"</w:t>
      </w:r>
    </w:p>
    <w:p w14:paraId="51F31E87" w14:textId="77777777" w:rsidR="001B45D6" w:rsidRDefault="001B45D6" w:rsidP="001B45D6">
      <w:pPr>
        <w:pStyle w:val="EX"/>
      </w:pPr>
      <w:r>
        <w:t>[4]</w:t>
      </w:r>
      <w:r>
        <w:tab/>
        <w:t>3GPP TS 38.321 "NR; Medium Access Control (MAC) protocol specification".</w:t>
      </w:r>
    </w:p>
    <w:p w14:paraId="76E71421" w14:textId="77777777" w:rsidR="001B45D6" w:rsidRDefault="001B45D6" w:rsidP="001B45D6">
      <w:pPr>
        <w:pStyle w:val="EX"/>
      </w:pPr>
      <w:r>
        <w:t>[5]</w:t>
      </w:r>
      <w:r>
        <w:tab/>
        <w:t>3GPP TS 28.552 "</w:t>
      </w:r>
      <w:r>
        <w:rPr>
          <w:color w:val="000000"/>
        </w:rPr>
        <w:t>Management and orchestration; 5G performance measurements</w:t>
      </w:r>
      <w:r>
        <w:t>".</w:t>
      </w:r>
    </w:p>
    <w:p w14:paraId="19FC3631" w14:textId="77777777" w:rsidR="001B45D6" w:rsidRDefault="001B45D6" w:rsidP="001B45D6">
      <w:pPr>
        <w:pStyle w:val="EX"/>
      </w:pPr>
      <w:r>
        <w:t xml:space="preserve">[6] </w:t>
      </w:r>
      <w:r>
        <w:tab/>
        <w:t>3GPP TS 32.511 " Telecommunication management; Automatic Neighbour Relation (ANR) management; Concepts and requirements".</w:t>
      </w:r>
    </w:p>
    <w:p w14:paraId="7BB7C78B" w14:textId="77777777" w:rsidR="001B45D6" w:rsidRDefault="001B45D6" w:rsidP="001B45D6">
      <w:pPr>
        <w:pStyle w:val="EX"/>
      </w:pPr>
      <w:r>
        <w:t>[7]</w:t>
      </w:r>
      <w:r>
        <w:tab/>
        <w:t>3GPP TS 38.300 "NR; Overall description; Stage-2".</w:t>
      </w:r>
    </w:p>
    <w:p w14:paraId="546F2637" w14:textId="77777777" w:rsidR="001B45D6" w:rsidRDefault="001B45D6" w:rsidP="001B45D6">
      <w:pPr>
        <w:pStyle w:val="EX"/>
      </w:pPr>
      <w:r>
        <w:t>[8]</w:t>
      </w:r>
      <w:r>
        <w:tab/>
        <w:t>Void</w:t>
      </w:r>
    </w:p>
    <w:p w14:paraId="4719FC99" w14:textId="77777777" w:rsidR="001B45D6" w:rsidRDefault="001B45D6" w:rsidP="001B45D6">
      <w:pPr>
        <w:pStyle w:val="EX"/>
      </w:pPr>
      <w:r>
        <w:t>[9]</w:t>
      </w:r>
      <w:r>
        <w:tab/>
        <w:t>3GPP TS 38.331: "NR; Radio Resource Control (RRC) protocol specification".</w:t>
      </w:r>
    </w:p>
    <w:p w14:paraId="4AFC53A5" w14:textId="77777777" w:rsidR="001B45D6" w:rsidRDefault="001B45D6" w:rsidP="001B45D6">
      <w:pPr>
        <w:pStyle w:val="EX"/>
      </w:pPr>
      <w:r>
        <w:t>[10]</w:t>
      </w:r>
      <w:r>
        <w:tab/>
        <w:t>Void</w:t>
      </w:r>
    </w:p>
    <w:p w14:paraId="4D21C785" w14:textId="77777777" w:rsidR="001B45D6" w:rsidRDefault="001B45D6" w:rsidP="001B45D6">
      <w:pPr>
        <w:pStyle w:val="EX"/>
      </w:pPr>
      <w:r>
        <w:t>[11]</w:t>
      </w:r>
      <w:r>
        <w:tab/>
        <w:t>3GPP TS 28.531 "Management and orchestration; Provisioning".</w:t>
      </w:r>
    </w:p>
    <w:p w14:paraId="23F00658" w14:textId="77777777" w:rsidR="001B45D6" w:rsidRDefault="001B45D6" w:rsidP="001B45D6">
      <w:pPr>
        <w:pStyle w:val="EX"/>
      </w:pPr>
      <w:r>
        <w:t>[12]</w:t>
      </w:r>
      <w:r>
        <w:tab/>
        <w:t>3GPP TS 28.550: "Management and orchestration; Performance assurance".</w:t>
      </w:r>
    </w:p>
    <w:p w14:paraId="4A302D51" w14:textId="77777777" w:rsidR="001B45D6" w:rsidRDefault="001B45D6" w:rsidP="001B45D6">
      <w:pPr>
        <w:pStyle w:val="EX"/>
      </w:pPr>
      <w:r>
        <w:t>[13]</w:t>
      </w:r>
      <w:r>
        <w:tab/>
        <w:t>3GPP TS 28.541: "Management and orchestration; 5G Network Resource Model (NRM); Stage 2 and stage 3".</w:t>
      </w:r>
    </w:p>
    <w:p w14:paraId="354763FA" w14:textId="77777777" w:rsidR="001B45D6" w:rsidRDefault="001B45D6" w:rsidP="001B45D6">
      <w:pPr>
        <w:pStyle w:val="EX"/>
      </w:pPr>
      <w:r>
        <w:t xml:space="preserve">[14] </w:t>
      </w:r>
      <w:r>
        <w:tab/>
        <w:t>Void</w:t>
      </w:r>
    </w:p>
    <w:p w14:paraId="0ED348B6" w14:textId="77777777" w:rsidR="001B45D6" w:rsidRDefault="001B45D6" w:rsidP="001B45D6">
      <w:pPr>
        <w:pStyle w:val="EX"/>
        <w:rPr>
          <w:lang w:eastAsia="zh-CN"/>
        </w:rPr>
      </w:pPr>
      <w:r>
        <w:t>[15]</w:t>
      </w:r>
      <w:r>
        <w:tab/>
        <w:t xml:space="preserve">3GPP TS 32.508: "Telecommunication management; Procedure flows for multi-vendor plug-and-play </w:t>
      </w:r>
      <w:proofErr w:type="spellStart"/>
      <w:r>
        <w:t>eNodeB</w:t>
      </w:r>
      <w:proofErr w:type="spellEnd"/>
      <w:r>
        <w:t xml:space="preserve"> connection to the network"</w:t>
      </w:r>
      <w:r>
        <w:rPr>
          <w:lang w:eastAsia="zh-CN"/>
        </w:rPr>
        <w:t>.</w:t>
      </w:r>
    </w:p>
    <w:p w14:paraId="5A992E41" w14:textId="77777777" w:rsidR="001B45D6" w:rsidRDefault="001B45D6" w:rsidP="001B45D6">
      <w:pPr>
        <w:pStyle w:val="EX"/>
      </w:pPr>
      <w:r>
        <w:t>[16]</w:t>
      </w:r>
      <w:r>
        <w:tab/>
        <w:t>3GPP TS 38.133: "NR; Requirements for support of radio resource management".</w:t>
      </w:r>
    </w:p>
    <w:p w14:paraId="41906009" w14:textId="77777777" w:rsidR="001B45D6" w:rsidRDefault="001B45D6" w:rsidP="001B45D6">
      <w:pPr>
        <w:pStyle w:val="EX"/>
        <w:rPr>
          <w:ins w:id="10" w:author="Huawei" w:date="2021-04-23T17:03:00Z"/>
          <w:color w:val="000000"/>
        </w:rPr>
      </w:pPr>
      <w:r>
        <w:t>[17]</w:t>
      </w:r>
      <w:r>
        <w:tab/>
      </w:r>
      <w:r>
        <w:rPr>
          <w:color w:val="000000"/>
        </w:rPr>
        <w:t>Void</w:t>
      </w:r>
    </w:p>
    <w:p w14:paraId="5E425C28" w14:textId="38C6D2FE" w:rsidR="004D06B2" w:rsidRDefault="001B45D6" w:rsidP="00952369">
      <w:pPr>
        <w:pStyle w:val="EX"/>
      </w:pPr>
      <w:ins w:id="11" w:author="Huawei" w:date="2021-04-23T17:03:00Z">
        <w:r>
          <w:rPr>
            <w:color w:val="000000"/>
          </w:rPr>
          <w:t>[X]</w:t>
        </w:r>
        <w:r w:rsidR="00443614">
          <w:rPr>
            <w:color w:val="000000"/>
          </w:rPr>
          <w:tab/>
          <w:t xml:space="preserve">3GPP TS </w:t>
        </w:r>
      </w:ins>
      <w:ins w:id="12" w:author="Huawei" w:date="2021-04-23T17:04:00Z">
        <w:r w:rsidR="00443614">
          <w:rPr>
            <w:color w:val="000000"/>
          </w:rPr>
          <w:t>2</w:t>
        </w:r>
      </w:ins>
      <w:ins w:id="13" w:author="Huawei" w:date="2021-04-23T17:03:00Z">
        <w:r>
          <w:rPr>
            <w:color w:val="000000"/>
          </w:rPr>
          <w:t>8.315:</w:t>
        </w:r>
        <w:r w:rsidRPr="001B45D6">
          <w:t xml:space="preserve"> </w:t>
        </w:r>
        <w:r>
          <w:t>"</w:t>
        </w:r>
        <w:r w:rsidRPr="001B45D6">
          <w:t>Management and orchestration; Plug and Connect; Procedure flows</w:t>
        </w:r>
        <w:r>
          <w:t>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06B2" w:rsidRPr="007D21AA" w14:paraId="56CB6E1C" w14:textId="77777777" w:rsidTr="008A1EAD">
        <w:tc>
          <w:tcPr>
            <w:tcW w:w="9521" w:type="dxa"/>
            <w:shd w:val="clear" w:color="auto" w:fill="FFFFCC"/>
            <w:vAlign w:val="center"/>
          </w:tcPr>
          <w:p w14:paraId="49442850" w14:textId="226D82DF" w:rsidR="004D06B2" w:rsidRPr="007D21AA" w:rsidRDefault="004D06B2" w:rsidP="008A1E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4D06B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1B29DD6" w14:textId="77777777" w:rsidR="004D06B2" w:rsidRDefault="004D06B2" w:rsidP="004D06B2"/>
    <w:p w14:paraId="2C5DE932" w14:textId="77777777" w:rsidR="004D06B2" w:rsidRDefault="004D06B2" w:rsidP="004D06B2"/>
    <w:p w14:paraId="2A98F12E" w14:textId="519F61B6" w:rsidR="008F530C" w:rsidRDefault="008F530C" w:rsidP="008F530C">
      <w:pPr>
        <w:pStyle w:val="4"/>
        <w:rPr>
          <w:lang w:eastAsia="zh-CN"/>
        </w:rPr>
      </w:pPr>
      <w:r>
        <w:lastRenderedPageBreak/>
        <w:t>8.3.2.1</w:t>
      </w:r>
      <w:r>
        <w:tab/>
        <w:t>Procedures for</w:t>
      </w:r>
      <w:r>
        <w:rPr>
          <w:lang w:eastAsia="zh-CN"/>
        </w:rPr>
        <w:t xml:space="preserve"> </w:t>
      </w:r>
      <w:del w:id="14" w:author="Huawei" w:date="2021-04-23T16:00:00Z">
        <w:r w:rsidDel="008F530C">
          <w:rPr>
            <w:lang w:eastAsia="zh-CN"/>
          </w:rPr>
          <w:delText xml:space="preserve">RAN </w:delText>
        </w:r>
      </w:del>
      <w:ins w:id="15" w:author="Huawei" w:date="2021-04-23T16:00:00Z">
        <w:r>
          <w:rPr>
            <w:lang w:eastAsia="zh-CN"/>
          </w:rPr>
          <w:t xml:space="preserve">NG-RAN </w:t>
        </w:r>
      </w:ins>
      <w:r>
        <w:rPr>
          <w:lang w:eastAsia="zh-CN"/>
        </w:rPr>
        <w:t>NE plug and connect to management system</w:t>
      </w:r>
    </w:p>
    <w:p w14:paraId="48692976" w14:textId="15419F5A" w:rsidR="008F530C" w:rsidRDefault="008F530C" w:rsidP="008F530C">
      <w:pPr>
        <w:rPr>
          <w:color w:val="000000"/>
          <w:szCs w:val="18"/>
        </w:rPr>
      </w:pPr>
      <w:r>
        <w:rPr>
          <w:lang w:eastAsia="zh-CN"/>
        </w:rPr>
        <w:t xml:space="preserve">The </w:t>
      </w:r>
      <w:del w:id="16" w:author="Huawei" w:date="2021-04-23T16:57:00Z">
        <w:r w:rsidDel="004D06B2">
          <w:rPr>
            <w:lang w:eastAsia="zh-CN"/>
          </w:rPr>
          <w:delText xml:space="preserve">Figure 8.3.2.1-1 illustrates the </w:delText>
        </w:r>
      </w:del>
      <w:r>
        <w:rPr>
          <w:lang w:eastAsia="zh-CN"/>
        </w:rPr>
        <w:t xml:space="preserve">procedure for </w:t>
      </w:r>
      <w:ins w:id="17" w:author="Huawei" w:date="2021-04-23T17:01:00Z">
        <w:r w:rsidR="004D06B2">
          <w:rPr>
            <w:lang w:eastAsia="zh-CN"/>
          </w:rPr>
          <w:t xml:space="preserve">RAN NE </w:t>
        </w:r>
      </w:ins>
      <w:r>
        <w:rPr>
          <w:lang w:eastAsia="zh-CN"/>
        </w:rPr>
        <w:t>plug and connect to management system</w:t>
      </w:r>
      <w:ins w:id="18" w:author="Huawei" w:date="2021-04-23T17:01:00Z">
        <w:r w:rsidR="004D06B2">
          <w:rPr>
            <w:lang w:eastAsia="zh-CN"/>
          </w:rPr>
          <w:t xml:space="preserve"> </w:t>
        </w:r>
        <w:proofErr w:type="spellStart"/>
        <w:r w:rsidR="004D06B2">
          <w:rPr>
            <w:lang w:eastAsia="zh-CN"/>
          </w:rPr>
          <w:t>defind</w:t>
        </w:r>
        <w:proofErr w:type="spellEnd"/>
        <w:r w:rsidR="004D06B2">
          <w:rPr>
            <w:lang w:eastAsia="zh-CN"/>
          </w:rPr>
          <w:t xml:space="preserve"> in TS 28.315[X] can be applicable for NG-RAN NE plug and connect to management system</w:t>
        </w:r>
      </w:ins>
      <w:r>
        <w:rPr>
          <w:lang w:eastAsia="zh-CN"/>
        </w:rPr>
        <w:t xml:space="preserve">. The </w:t>
      </w:r>
      <w:ins w:id="19" w:author="Huawei" w:date="2021-04-23T16:00:00Z">
        <w:r>
          <w:rPr>
            <w:lang w:eastAsia="zh-CN"/>
          </w:rPr>
          <w:t xml:space="preserve">NG-RAN </w:t>
        </w:r>
      </w:ins>
      <w:r>
        <w:rPr>
          <w:color w:val="000000"/>
          <w:szCs w:val="18"/>
        </w:rPr>
        <w:t xml:space="preserve">NE </w:t>
      </w:r>
      <w:del w:id="20" w:author="Huawei" w:date="2021-04-23T16:00:00Z">
        <w:r w:rsidDel="008F530C">
          <w:rPr>
            <w:color w:val="000000"/>
            <w:szCs w:val="18"/>
          </w:rPr>
          <w:delText xml:space="preserve">described in this procedure </w:delText>
        </w:r>
      </w:del>
      <w:r>
        <w:rPr>
          <w:color w:val="000000"/>
          <w:szCs w:val="18"/>
        </w:rPr>
        <w:t xml:space="preserve">can be </w:t>
      </w:r>
      <w:proofErr w:type="spellStart"/>
      <w:r>
        <w:rPr>
          <w:color w:val="000000"/>
          <w:szCs w:val="18"/>
        </w:rPr>
        <w:t>gNB</w:t>
      </w:r>
      <w:proofErr w:type="spellEnd"/>
      <w:r>
        <w:rPr>
          <w:color w:val="000000"/>
          <w:szCs w:val="18"/>
        </w:rPr>
        <w:t xml:space="preserve"> in non-split scenario and </w:t>
      </w:r>
      <w:proofErr w:type="spellStart"/>
      <w:r>
        <w:rPr>
          <w:color w:val="000000"/>
          <w:szCs w:val="18"/>
        </w:rPr>
        <w:t>gNB</w:t>
      </w:r>
      <w:proofErr w:type="spellEnd"/>
      <w:r>
        <w:rPr>
          <w:color w:val="000000"/>
          <w:szCs w:val="18"/>
        </w:rPr>
        <w:t>-DU in split scenario.</w:t>
      </w:r>
    </w:p>
    <w:p w14:paraId="056863BF" w14:textId="77777777" w:rsidR="008F530C" w:rsidRDefault="008F530C" w:rsidP="008F530C">
      <w:pPr>
        <w:pStyle w:val="NO"/>
        <w:rPr>
          <w:lang w:eastAsia="zh-CN"/>
        </w:rPr>
      </w:pPr>
      <w:r>
        <w:rPr>
          <w:caps/>
          <w:lang w:eastAsia="zh-CN"/>
        </w:rPr>
        <w:t>Note</w:t>
      </w:r>
      <w:r>
        <w:rPr>
          <w:lang w:eastAsia="zh-CN"/>
        </w:rPr>
        <w:t xml:space="preserve"> 1: </w:t>
      </w:r>
      <w:r>
        <w:rPr>
          <w:lang w:eastAsia="zh-CN"/>
        </w:rPr>
        <w:tab/>
        <w:t xml:space="preserve">The NE within virtualization is </w:t>
      </w:r>
      <w:r>
        <w:rPr>
          <w:color w:val="000000"/>
          <w:lang w:eastAsia="zh-CN"/>
        </w:rPr>
        <w:t>not addressed</w:t>
      </w:r>
      <w:r>
        <w:rPr>
          <w:lang w:eastAsia="zh-CN"/>
        </w:rPr>
        <w:t>.</w:t>
      </w:r>
    </w:p>
    <w:p w14:paraId="10C73BA1" w14:textId="318923AF" w:rsidR="008F530C" w:rsidDel="008F530C" w:rsidRDefault="008F530C" w:rsidP="008F530C">
      <w:pPr>
        <w:pStyle w:val="TH"/>
        <w:rPr>
          <w:del w:id="21" w:author="Huawei" w:date="2021-04-23T16:00:00Z"/>
          <w:lang w:eastAsia="zh-CN"/>
        </w:rPr>
      </w:pPr>
      <w:del w:id="22" w:author="Huawei" w:date="2021-04-23T16:00:00Z">
        <w:r w:rsidDel="008F530C">
          <w:rPr>
            <w:noProof/>
            <w:lang w:val="en-US" w:eastAsia="zh-CN"/>
          </w:rPr>
          <w:drawing>
            <wp:inline distT="0" distB="0" distL="0" distR="0" wp14:anchorId="02FFCE45" wp14:editId="4194EFB5">
              <wp:extent cx="5622290" cy="299339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22290" cy="29933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6474D87" w14:textId="41D3606D" w:rsidR="008F530C" w:rsidDel="008F530C" w:rsidRDefault="008F530C" w:rsidP="008F530C">
      <w:pPr>
        <w:pStyle w:val="TF"/>
        <w:rPr>
          <w:del w:id="23" w:author="Huawei" w:date="2021-04-23T16:00:00Z"/>
          <w:lang w:eastAsia="zh-CN"/>
        </w:rPr>
      </w:pPr>
      <w:del w:id="24" w:author="Huawei" w:date="2021-04-23T16:00:00Z">
        <w:r w:rsidDel="008F530C">
          <w:delText>Figure 8.3.2.1-1: Procedures for</w:delText>
        </w:r>
        <w:r w:rsidDel="008F530C">
          <w:rPr>
            <w:lang w:eastAsia="zh-CN"/>
          </w:rPr>
          <w:delText xml:space="preserve"> plug and connect to management system</w:delText>
        </w:r>
      </w:del>
    </w:p>
    <w:p w14:paraId="38761D2B" w14:textId="7DFD4B41" w:rsidR="008F530C" w:rsidDel="008F530C" w:rsidRDefault="008F530C" w:rsidP="008F530C">
      <w:pPr>
        <w:pStyle w:val="B1"/>
        <w:rPr>
          <w:del w:id="25" w:author="Huawei" w:date="2021-04-23T16:00:00Z"/>
          <w:lang w:eastAsia="zh-CN"/>
        </w:rPr>
      </w:pPr>
      <w:del w:id="26" w:author="Huawei" w:date="2021-04-23T16:00:00Z">
        <w:r w:rsidDel="008F530C">
          <w:delText>1, If a VLAN ID is available, the NE uses it</w:delText>
        </w:r>
        <w:r w:rsidDel="008F530C">
          <w:rPr>
            <w:rFonts w:cs="Arial"/>
          </w:rPr>
          <w:delText xml:space="preserve">. Otherwise the NE uses the </w:delText>
        </w:r>
        <w:r w:rsidDel="008F530C">
          <w:delText>native VLAN where PnP traffic is sent and received untagged.</w:delText>
        </w:r>
      </w:del>
    </w:p>
    <w:p w14:paraId="2649CE65" w14:textId="229A2049" w:rsidR="008F530C" w:rsidDel="008F530C" w:rsidRDefault="008F530C" w:rsidP="008F530C">
      <w:pPr>
        <w:pStyle w:val="B1"/>
        <w:rPr>
          <w:del w:id="27" w:author="Huawei" w:date="2021-04-23T16:00:00Z"/>
        </w:rPr>
      </w:pPr>
      <w:del w:id="28" w:author="Huawei" w:date="2021-04-23T16:00:00Z">
        <w:r w:rsidDel="008F530C">
          <w:rPr>
            <w:lang w:eastAsia="zh-CN"/>
          </w:rPr>
          <w:delText xml:space="preserve">2. NE invokes the "Initial IP Autoconfiguration" procedure and acquires its IP address through </w:delText>
        </w:r>
        <w:r w:rsidDel="008F530C">
          <w:delText xml:space="preserve">stateful or stateless IP Autoconfiguration. There may be additional information provided to the NE. </w:delText>
        </w:r>
      </w:del>
    </w:p>
    <w:p w14:paraId="787FAF03" w14:textId="5EC0F011" w:rsidR="008F530C" w:rsidDel="008F530C" w:rsidRDefault="008F530C" w:rsidP="008F530C">
      <w:pPr>
        <w:pStyle w:val="NO"/>
        <w:rPr>
          <w:del w:id="29" w:author="Huawei" w:date="2021-04-23T16:00:00Z"/>
          <w:lang w:eastAsia="zh-CN"/>
        </w:rPr>
      </w:pPr>
      <w:del w:id="30" w:author="Huawei" w:date="2021-04-23T16:00:00Z">
        <w:r w:rsidDel="008F530C">
          <w:rPr>
            <w:caps/>
          </w:rPr>
          <w:delText>Note 2</w:delText>
        </w:r>
        <w:r w:rsidDel="008F530C">
          <w:delText xml:space="preserve">: </w:delText>
        </w:r>
        <w:r w:rsidDel="008F530C">
          <w:tab/>
          <w:delText>The</w:delText>
        </w:r>
        <w:r w:rsidDel="008F530C">
          <w:rPr>
            <w:lang w:eastAsia="zh-CN"/>
          </w:rPr>
          <w:delText xml:space="preserve"> detailed "Initial IP Autoconfiguration" procedure </w:delText>
        </w:r>
        <w:r w:rsidDel="008F530C">
          <w:rPr>
            <w:color w:val="000000"/>
            <w:lang w:eastAsia="zh-CN"/>
          </w:rPr>
          <w:delText>refers to clause 5.2 of TS 32.508 [15]</w:delText>
        </w:r>
        <w:r w:rsidDel="008F530C">
          <w:rPr>
            <w:lang w:eastAsia="zh-CN"/>
          </w:rPr>
          <w:delText>.</w:delText>
        </w:r>
      </w:del>
    </w:p>
    <w:p w14:paraId="5569FA61" w14:textId="22334992" w:rsidR="008F530C" w:rsidDel="008F530C" w:rsidRDefault="008F530C" w:rsidP="008F530C">
      <w:pPr>
        <w:pStyle w:val="B1"/>
        <w:rPr>
          <w:del w:id="31" w:author="Huawei" w:date="2021-04-23T16:00:00Z"/>
          <w:lang w:eastAsia="zh-CN"/>
        </w:rPr>
      </w:pPr>
      <w:del w:id="32" w:author="Huawei" w:date="2021-04-23T16:00:00Z">
        <w:r w:rsidDel="008F530C">
          <w:delText>3. NE invokes the "Certificate Enrolment" procedure.</w:delText>
        </w:r>
      </w:del>
    </w:p>
    <w:p w14:paraId="5DB7317B" w14:textId="3F71839C" w:rsidR="008F530C" w:rsidDel="008F530C" w:rsidRDefault="008F530C" w:rsidP="008F530C">
      <w:pPr>
        <w:pStyle w:val="NO"/>
        <w:rPr>
          <w:del w:id="33" w:author="Huawei" w:date="2021-04-23T16:00:00Z"/>
          <w:lang w:eastAsia="zh-CN"/>
        </w:rPr>
      </w:pPr>
      <w:del w:id="34" w:author="Huawei" w:date="2021-04-23T16:00:00Z">
        <w:r w:rsidDel="008F530C">
          <w:rPr>
            <w:caps/>
            <w:lang w:eastAsia="zh-CN"/>
          </w:rPr>
          <w:delText>Note 3</w:delText>
        </w:r>
        <w:r w:rsidDel="008F530C">
          <w:rPr>
            <w:lang w:eastAsia="zh-CN"/>
          </w:rPr>
          <w:delText xml:space="preserve">: </w:delText>
        </w:r>
        <w:r w:rsidDel="008F530C">
          <w:rPr>
            <w:lang w:eastAsia="zh-CN"/>
          </w:rPr>
          <w:tab/>
          <w:delText>The detailed "</w:delText>
        </w:r>
        <w:r w:rsidDel="008F530C">
          <w:delText>Certificate Enrolment</w:delText>
        </w:r>
        <w:r w:rsidDel="008F530C">
          <w:rPr>
            <w:lang w:eastAsia="zh-CN"/>
          </w:rPr>
          <w:delText xml:space="preserve">" procedure </w:delText>
        </w:r>
        <w:r w:rsidDel="008F530C">
          <w:rPr>
            <w:color w:val="000000"/>
            <w:lang w:eastAsia="zh-CN"/>
          </w:rPr>
          <w:delText>refers to clause 5.3 of TS 32.508 [15]</w:delText>
        </w:r>
        <w:r w:rsidDel="008F530C">
          <w:rPr>
            <w:lang w:eastAsia="zh-CN"/>
          </w:rPr>
          <w:delText>.</w:delText>
        </w:r>
      </w:del>
    </w:p>
    <w:p w14:paraId="57F21825" w14:textId="33CD73FA" w:rsidR="008F530C" w:rsidDel="008F530C" w:rsidRDefault="008F530C" w:rsidP="008F530C">
      <w:pPr>
        <w:pStyle w:val="B1"/>
        <w:rPr>
          <w:del w:id="35" w:author="Huawei" w:date="2021-04-23T16:00:00Z"/>
          <w:lang w:eastAsia="zh-CN"/>
        </w:rPr>
      </w:pPr>
      <w:del w:id="36" w:author="Huawei" w:date="2021-04-23T16:00:00Z">
        <w:r w:rsidDel="008F530C">
          <w:delText>4. NE invokes the "Establishing Secure Connection" procedure and connects to the OAM SeGW.</w:delText>
        </w:r>
      </w:del>
    </w:p>
    <w:p w14:paraId="7D9522D2" w14:textId="04ADB7CD" w:rsidR="008F530C" w:rsidDel="008F530C" w:rsidRDefault="008F530C" w:rsidP="008F530C">
      <w:pPr>
        <w:pStyle w:val="NO"/>
        <w:rPr>
          <w:del w:id="37" w:author="Huawei" w:date="2021-04-23T16:00:00Z"/>
          <w:lang w:eastAsia="zh-CN"/>
        </w:rPr>
      </w:pPr>
      <w:del w:id="38" w:author="Huawei" w:date="2021-04-23T16:00:00Z">
        <w:r w:rsidDel="008F530C">
          <w:rPr>
            <w:caps/>
            <w:lang w:eastAsia="zh-CN"/>
          </w:rPr>
          <w:delText>Note 4</w:delText>
        </w:r>
        <w:r w:rsidDel="008F530C">
          <w:rPr>
            <w:lang w:eastAsia="zh-CN"/>
          </w:rPr>
          <w:delText xml:space="preserve">: </w:delText>
        </w:r>
        <w:r w:rsidDel="008F530C">
          <w:rPr>
            <w:lang w:eastAsia="zh-CN"/>
          </w:rPr>
          <w:tab/>
          <w:delText>The detailed "</w:delText>
        </w:r>
        <w:r w:rsidDel="008F530C">
          <w:delText>Establishing Secure Connection</w:delText>
        </w:r>
        <w:r w:rsidDel="008F530C">
          <w:rPr>
            <w:lang w:eastAsia="zh-CN"/>
          </w:rPr>
          <w:delText xml:space="preserve">" procedure </w:delText>
        </w:r>
        <w:r w:rsidDel="008F530C">
          <w:rPr>
            <w:color w:val="000000"/>
            <w:lang w:eastAsia="zh-CN"/>
          </w:rPr>
          <w:delText>refers to clause 5.4 of TS 32.508 [15]</w:delText>
        </w:r>
        <w:r w:rsidDel="008F530C">
          <w:rPr>
            <w:lang w:eastAsia="zh-CN"/>
          </w:rPr>
          <w:delText>.</w:delText>
        </w:r>
      </w:del>
    </w:p>
    <w:p w14:paraId="5D65DB42" w14:textId="6155EA14" w:rsidR="008F530C" w:rsidDel="008F530C" w:rsidRDefault="008F530C" w:rsidP="008F530C">
      <w:pPr>
        <w:pStyle w:val="B1"/>
        <w:rPr>
          <w:del w:id="39" w:author="Huawei" w:date="2021-04-23T16:00:00Z"/>
          <w:lang w:eastAsia="zh-CN"/>
        </w:rPr>
      </w:pPr>
      <w:del w:id="40" w:author="Huawei" w:date="2021-04-23T16:00:00Z">
        <w:r w:rsidDel="008F530C">
          <w:delText>5. NE invokes the "Establishing Connection to MnF" procedure.</w:delText>
        </w:r>
      </w:del>
    </w:p>
    <w:p w14:paraId="27994E51" w14:textId="433494DA" w:rsidR="008F530C" w:rsidDel="008F530C" w:rsidRDefault="008F530C" w:rsidP="008F530C">
      <w:pPr>
        <w:pStyle w:val="NO"/>
        <w:rPr>
          <w:del w:id="41" w:author="Huawei" w:date="2021-04-23T16:00:00Z"/>
          <w:lang w:eastAsia="zh-CN"/>
        </w:rPr>
      </w:pPr>
      <w:del w:id="42" w:author="Huawei" w:date="2021-04-23T16:00:00Z">
        <w:r w:rsidDel="008F530C">
          <w:rPr>
            <w:caps/>
            <w:lang w:eastAsia="zh-CN"/>
          </w:rPr>
          <w:delText>Note 5</w:delText>
        </w:r>
        <w:r w:rsidDel="008F530C">
          <w:rPr>
            <w:lang w:eastAsia="zh-CN"/>
          </w:rPr>
          <w:delText xml:space="preserve">: </w:delText>
        </w:r>
        <w:r w:rsidDel="008F530C">
          <w:rPr>
            <w:lang w:eastAsia="zh-CN"/>
          </w:rPr>
          <w:tab/>
          <w:delText>The detailed "</w:delText>
        </w:r>
        <w:r w:rsidDel="008F530C">
          <w:rPr>
            <w:color w:val="000000"/>
          </w:rPr>
          <w:delText>Establishing Connection to MnF</w:delText>
        </w:r>
        <w:r w:rsidDel="008F530C">
          <w:rPr>
            <w:lang w:eastAsia="zh-CN"/>
          </w:rPr>
          <w:delText xml:space="preserve">" procedure </w:delText>
        </w:r>
        <w:r w:rsidDel="008F530C">
          <w:rPr>
            <w:color w:val="000000"/>
            <w:lang w:eastAsia="zh-CN"/>
          </w:rPr>
          <w:delText>refers to clause 5.5 of TS 32.508 [15] and MnF act as the role of EM</w:delText>
        </w:r>
        <w:r w:rsidDel="008F530C">
          <w:rPr>
            <w:lang w:eastAsia="zh-CN"/>
          </w:rPr>
          <w:delText>.</w:delText>
        </w:r>
      </w:del>
    </w:p>
    <w:bookmarkEnd w:id="6"/>
    <w:bookmarkEnd w:id="7"/>
    <w:bookmarkEnd w:id="8"/>
    <w:bookmarkEnd w:id="9"/>
    <w:p w14:paraId="634D75CC" w14:textId="7228DC51" w:rsidR="00F65CDA" w:rsidRDefault="00F65CDA" w:rsidP="008F530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65CDA" w:rsidRPr="007D21AA" w14:paraId="20E35E3F" w14:textId="77777777" w:rsidTr="006909F2">
        <w:tc>
          <w:tcPr>
            <w:tcW w:w="9521" w:type="dxa"/>
            <w:shd w:val="clear" w:color="auto" w:fill="FFFFCC"/>
            <w:vAlign w:val="center"/>
          </w:tcPr>
          <w:p w14:paraId="6411FB52" w14:textId="545E41E8" w:rsidR="00F65CDA" w:rsidRPr="007D21AA" w:rsidRDefault="00F65CDA" w:rsidP="006909F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86FA537" w14:textId="4EBBBD37" w:rsidR="008F530C" w:rsidRDefault="008F530C" w:rsidP="008F530C">
      <w:pPr>
        <w:pStyle w:val="2"/>
      </w:pPr>
      <w:bookmarkStart w:id="43" w:name="_Toc58417512"/>
      <w:bookmarkStart w:id="44" w:name="_Toc58411327"/>
      <w:bookmarkStart w:id="45" w:name="_Toc50991647"/>
      <w:bookmarkStart w:id="46" w:name="_Toc50705776"/>
      <w:r>
        <w:t>A.1.1</w:t>
      </w:r>
      <w:r>
        <w:tab/>
      </w:r>
      <w:del w:id="47" w:author="Huawei" w:date="2021-04-23T16:01:00Z">
        <w:r w:rsidDel="008F530C">
          <w:rPr>
            <w:lang w:eastAsia="zh-CN"/>
          </w:rPr>
          <w:delText xml:space="preserve">Procedure </w:delText>
        </w:r>
        <w:r w:rsidDel="008F530C">
          <w:delText>for</w:delText>
        </w:r>
        <w:r w:rsidDel="008F530C">
          <w:rPr>
            <w:lang w:eastAsia="zh-CN"/>
          </w:rPr>
          <w:delText xml:space="preserve"> plug and connect to management system</w:delText>
        </w:r>
      </w:del>
      <w:bookmarkEnd w:id="43"/>
      <w:bookmarkEnd w:id="44"/>
      <w:bookmarkEnd w:id="45"/>
      <w:bookmarkEnd w:id="46"/>
      <w:ins w:id="48" w:author="Huawei" w:date="2021-04-23T16:01:00Z">
        <w:r>
          <w:rPr>
            <w:lang w:eastAsia="zh-CN"/>
          </w:rPr>
          <w:t>Void</w:t>
        </w:r>
      </w:ins>
    </w:p>
    <w:p w14:paraId="1E222897" w14:textId="01CB30CF" w:rsidR="008F530C" w:rsidDel="008F530C" w:rsidRDefault="008F530C" w:rsidP="008F530C">
      <w:pPr>
        <w:rPr>
          <w:del w:id="49" w:author="Huawei" w:date="2021-04-23T16:01:00Z"/>
        </w:rPr>
      </w:pPr>
      <w:del w:id="50" w:author="Huawei" w:date="2021-04-23T16:01:00Z">
        <w:r w:rsidDel="008F530C">
          <w:delText xml:space="preserve">The following PlantUML source code is used to describe the procedure for </w:delText>
        </w:r>
        <w:r w:rsidDel="008F530C">
          <w:rPr>
            <w:lang w:eastAsia="zh-CN"/>
          </w:rPr>
          <w:delText>multi-vendor plug and connect to management system</w:delText>
        </w:r>
        <w:r w:rsidDel="008F530C">
          <w:delText>, as depicted by Figure 8.3.2.1-1:</w:delText>
        </w:r>
      </w:del>
    </w:p>
    <w:p w14:paraId="1F7BFB21" w14:textId="5D4015E6" w:rsidR="008F530C" w:rsidDel="008F530C" w:rsidRDefault="008F530C" w:rsidP="008F530C">
      <w:pPr>
        <w:pStyle w:val="PL"/>
        <w:shd w:val="clear" w:color="auto" w:fill="E7E6E6"/>
        <w:rPr>
          <w:del w:id="51" w:author="Huawei" w:date="2021-04-23T16:01:00Z"/>
          <w:noProof w:val="0"/>
          <w:color w:val="808080"/>
        </w:rPr>
      </w:pPr>
      <w:bookmarkStart w:id="52" w:name="OLE_LINK4"/>
      <w:del w:id="53" w:author="Huawei" w:date="2021-04-23T16:01:00Z">
        <w:r w:rsidDel="008F530C">
          <w:rPr>
            <w:noProof w:val="0"/>
            <w:color w:val="808080"/>
          </w:rPr>
          <w:lastRenderedPageBreak/>
          <w:delText>@startuml</w:delText>
        </w:r>
      </w:del>
    </w:p>
    <w:p w14:paraId="725DE565" w14:textId="351DC79A" w:rsidR="008F530C" w:rsidDel="008F530C" w:rsidRDefault="008F530C" w:rsidP="008F530C">
      <w:pPr>
        <w:pStyle w:val="PL"/>
        <w:shd w:val="clear" w:color="auto" w:fill="E7E6E6"/>
        <w:rPr>
          <w:del w:id="54" w:author="Huawei" w:date="2021-04-23T16:01:00Z"/>
          <w:noProof w:val="0"/>
          <w:color w:val="808080"/>
        </w:rPr>
      </w:pPr>
      <w:del w:id="55" w:author="Huawei" w:date="2021-04-23T16:01:00Z">
        <w:r w:rsidDel="008F530C">
          <w:rPr>
            <w:noProof w:val="0"/>
            <w:color w:val="808080"/>
          </w:rPr>
          <w:delText>title " Plug and connect to management system"</w:delText>
        </w:r>
      </w:del>
    </w:p>
    <w:p w14:paraId="17364DAD" w14:textId="7630C300" w:rsidR="008F530C" w:rsidDel="008F530C" w:rsidRDefault="008F530C" w:rsidP="008F530C">
      <w:pPr>
        <w:pStyle w:val="PL"/>
        <w:shd w:val="clear" w:color="auto" w:fill="E7E6E6"/>
        <w:rPr>
          <w:del w:id="56" w:author="Huawei" w:date="2021-04-23T16:01:00Z"/>
          <w:noProof w:val="0"/>
          <w:color w:val="808080"/>
        </w:rPr>
      </w:pPr>
      <w:del w:id="57" w:author="Huawei" w:date="2021-04-23T16:01:00Z">
        <w:r w:rsidDel="008F530C">
          <w:rPr>
            <w:noProof w:val="0"/>
            <w:color w:val="808080"/>
          </w:rPr>
          <w:delText>actor NE</w:delText>
        </w:r>
      </w:del>
    </w:p>
    <w:p w14:paraId="194EB49A" w14:textId="21CF2886" w:rsidR="008F530C" w:rsidDel="008F530C" w:rsidRDefault="008F530C" w:rsidP="008F530C">
      <w:pPr>
        <w:pStyle w:val="PL"/>
        <w:shd w:val="clear" w:color="auto" w:fill="E7E6E6"/>
        <w:rPr>
          <w:del w:id="58" w:author="Huawei" w:date="2021-04-23T16:01:00Z"/>
          <w:noProof w:val="0"/>
          <w:color w:val="808080"/>
        </w:rPr>
      </w:pPr>
      <w:del w:id="59" w:author="Huawei" w:date="2021-04-23T16:01:00Z">
        <w:r w:rsidDel="008F530C">
          <w:rPr>
            <w:noProof w:val="0"/>
            <w:color w:val="808080"/>
          </w:rPr>
          <w:delText>participant "IP autoconfiugration server" as IP_Server</w:delText>
        </w:r>
      </w:del>
    </w:p>
    <w:p w14:paraId="7B7327BF" w14:textId="2C4F0CDD" w:rsidR="008F530C" w:rsidDel="008F530C" w:rsidRDefault="008F530C" w:rsidP="008F530C">
      <w:pPr>
        <w:pStyle w:val="PL"/>
        <w:shd w:val="clear" w:color="auto" w:fill="E7E6E6"/>
        <w:rPr>
          <w:del w:id="60" w:author="Huawei" w:date="2021-04-23T16:01:00Z"/>
          <w:noProof w:val="0"/>
          <w:color w:val="808080"/>
        </w:rPr>
      </w:pPr>
      <w:del w:id="61" w:author="Huawei" w:date="2021-04-23T16:01:00Z">
        <w:r w:rsidDel="008F530C">
          <w:rPr>
            <w:noProof w:val="0"/>
            <w:color w:val="808080"/>
          </w:rPr>
          <w:delText>participant "public DNS server" as P_DNS_Server</w:delText>
        </w:r>
      </w:del>
    </w:p>
    <w:p w14:paraId="0BC8C63F" w14:textId="63B86CE1" w:rsidR="008F530C" w:rsidDel="008F530C" w:rsidRDefault="008F530C" w:rsidP="008F530C">
      <w:pPr>
        <w:pStyle w:val="PL"/>
        <w:shd w:val="clear" w:color="auto" w:fill="E7E6E6"/>
        <w:rPr>
          <w:del w:id="62" w:author="Huawei" w:date="2021-04-23T16:01:00Z"/>
          <w:noProof w:val="0"/>
          <w:color w:val="808080"/>
        </w:rPr>
      </w:pPr>
      <w:del w:id="63" w:author="Huawei" w:date="2021-04-23T16:01:00Z">
        <w:r w:rsidDel="008F530C">
          <w:rPr>
            <w:noProof w:val="0"/>
            <w:color w:val="808080"/>
          </w:rPr>
          <w:delText>participant "CA/RA" as CA_RA</w:delText>
        </w:r>
      </w:del>
    </w:p>
    <w:p w14:paraId="306A1C1B" w14:textId="6D362BC3" w:rsidR="008F530C" w:rsidDel="008F530C" w:rsidRDefault="008F530C" w:rsidP="008F530C">
      <w:pPr>
        <w:pStyle w:val="PL"/>
        <w:shd w:val="clear" w:color="auto" w:fill="E7E6E6"/>
        <w:rPr>
          <w:del w:id="64" w:author="Huawei" w:date="2021-04-23T16:01:00Z"/>
          <w:noProof w:val="0"/>
          <w:color w:val="808080"/>
        </w:rPr>
      </w:pPr>
      <w:del w:id="65" w:author="Huawei" w:date="2021-04-23T16:01:00Z">
        <w:r w:rsidDel="008F530C">
          <w:rPr>
            <w:noProof w:val="0"/>
            <w:color w:val="808080"/>
          </w:rPr>
          <w:delText>participant SeGW</w:delText>
        </w:r>
      </w:del>
    </w:p>
    <w:p w14:paraId="71C4FAA4" w14:textId="1D0D0290" w:rsidR="008F530C" w:rsidDel="008F530C" w:rsidRDefault="008F530C" w:rsidP="008F530C">
      <w:pPr>
        <w:pStyle w:val="PL"/>
        <w:shd w:val="clear" w:color="auto" w:fill="E7E6E6"/>
        <w:rPr>
          <w:del w:id="66" w:author="Huawei" w:date="2021-04-23T16:01:00Z"/>
          <w:noProof w:val="0"/>
          <w:color w:val="808080"/>
        </w:rPr>
      </w:pPr>
      <w:del w:id="67" w:author="Huawei" w:date="2021-04-23T16:01:00Z">
        <w:r w:rsidDel="008F530C">
          <w:rPr>
            <w:noProof w:val="0"/>
            <w:color w:val="808080"/>
          </w:rPr>
          <w:delText>participant "secure DNS server" as S_DNS_Server</w:delText>
        </w:r>
      </w:del>
    </w:p>
    <w:p w14:paraId="2CD066AE" w14:textId="743E3B09" w:rsidR="008F530C" w:rsidDel="008F530C" w:rsidRDefault="008F530C" w:rsidP="008F530C">
      <w:pPr>
        <w:pStyle w:val="PL"/>
        <w:shd w:val="clear" w:color="auto" w:fill="E7E6E6"/>
        <w:rPr>
          <w:del w:id="68" w:author="Huawei" w:date="2021-04-23T16:01:00Z"/>
          <w:noProof w:val="0"/>
          <w:color w:val="808080"/>
        </w:rPr>
      </w:pPr>
      <w:del w:id="69" w:author="Huawei" w:date="2021-04-23T16:01:00Z">
        <w:r w:rsidDel="008F530C">
          <w:rPr>
            <w:noProof w:val="0"/>
            <w:color w:val="808080"/>
          </w:rPr>
          <w:delText>participant "secure DHCP server" as S_DHCP_Server</w:delText>
        </w:r>
      </w:del>
    </w:p>
    <w:p w14:paraId="51FFF9DA" w14:textId="4AC029AC" w:rsidR="008F530C" w:rsidDel="008F530C" w:rsidRDefault="008F530C" w:rsidP="008F530C">
      <w:pPr>
        <w:pStyle w:val="PL"/>
        <w:shd w:val="clear" w:color="auto" w:fill="E7E6E6"/>
        <w:rPr>
          <w:del w:id="70" w:author="Huawei" w:date="2021-04-23T16:01:00Z"/>
          <w:noProof w:val="0"/>
          <w:color w:val="808080"/>
        </w:rPr>
      </w:pPr>
      <w:del w:id="71" w:author="Huawei" w:date="2021-04-23T16:01:00Z">
        <w:r w:rsidDel="008F530C">
          <w:rPr>
            <w:noProof w:val="0"/>
            <w:color w:val="808080"/>
          </w:rPr>
          <w:delText>participant MnF</w:delText>
        </w:r>
      </w:del>
    </w:p>
    <w:p w14:paraId="6420F576" w14:textId="58B641F4" w:rsidR="008F530C" w:rsidDel="008F530C" w:rsidRDefault="008F530C" w:rsidP="008F530C">
      <w:pPr>
        <w:pStyle w:val="PL"/>
        <w:shd w:val="clear" w:color="auto" w:fill="E7E6E6"/>
        <w:rPr>
          <w:del w:id="72" w:author="Huawei" w:date="2021-04-23T16:01:00Z"/>
          <w:noProof w:val="0"/>
          <w:color w:val="808080"/>
        </w:rPr>
      </w:pPr>
      <w:del w:id="73" w:author="Huawei" w:date="2021-04-23T16:01:00Z">
        <w:r w:rsidDel="008F530C">
          <w:rPr>
            <w:noProof w:val="0"/>
            <w:color w:val="808080"/>
          </w:rPr>
          <w:delText>alt VLAN ID is available</w:delText>
        </w:r>
      </w:del>
    </w:p>
    <w:p w14:paraId="5F75A4D4" w14:textId="09180680" w:rsidR="008F530C" w:rsidDel="008F530C" w:rsidRDefault="008F530C" w:rsidP="008F530C">
      <w:pPr>
        <w:pStyle w:val="PL"/>
        <w:shd w:val="clear" w:color="auto" w:fill="E7E6E6"/>
        <w:rPr>
          <w:del w:id="74" w:author="Huawei" w:date="2021-04-23T16:01:00Z"/>
          <w:noProof w:val="0"/>
          <w:color w:val="808080"/>
          <w:lang w:val="fr-FR"/>
        </w:rPr>
      </w:pPr>
      <w:del w:id="75" w:author="Huawei" w:date="2021-04-23T16:01:00Z">
        <w:r w:rsidDel="008F530C">
          <w:rPr>
            <w:noProof w:val="0"/>
            <w:color w:val="808080"/>
            <w:lang w:val="fr-FR"/>
          </w:rPr>
          <w:delText>NE-&gt;NE: 1a.use available VLAN Id</w:delText>
        </w:r>
      </w:del>
    </w:p>
    <w:p w14:paraId="3F41479C" w14:textId="0D9CC2CB" w:rsidR="008F530C" w:rsidDel="008F530C" w:rsidRDefault="008F530C" w:rsidP="008F530C">
      <w:pPr>
        <w:pStyle w:val="PL"/>
        <w:shd w:val="clear" w:color="auto" w:fill="E7E6E6"/>
        <w:rPr>
          <w:del w:id="76" w:author="Huawei" w:date="2021-04-23T16:01:00Z"/>
          <w:noProof w:val="0"/>
          <w:color w:val="808080"/>
          <w:lang w:val="fr-FR"/>
        </w:rPr>
      </w:pPr>
      <w:del w:id="77" w:author="Huawei" w:date="2021-04-23T16:01:00Z">
        <w:r w:rsidDel="008F530C">
          <w:rPr>
            <w:noProof w:val="0"/>
            <w:color w:val="808080"/>
            <w:lang w:val="fr-FR"/>
          </w:rPr>
          <w:delText>Else</w:delText>
        </w:r>
      </w:del>
    </w:p>
    <w:p w14:paraId="46650968" w14:textId="0C5F9216" w:rsidR="008F530C" w:rsidDel="008F530C" w:rsidRDefault="008F530C" w:rsidP="008F530C">
      <w:pPr>
        <w:pStyle w:val="PL"/>
        <w:shd w:val="clear" w:color="auto" w:fill="E7E6E6"/>
        <w:rPr>
          <w:del w:id="78" w:author="Huawei" w:date="2021-04-23T16:01:00Z"/>
          <w:noProof w:val="0"/>
          <w:color w:val="808080"/>
          <w:lang w:val="fr-FR"/>
        </w:rPr>
      </w:pPr>
      <w:del w:id="79" w:author="Huawei" w:date="2021-04-23T16:01:00Z">
        <w:r w:rsidDel="008F530C">
          <w:rPr>
            <w:noProof w:val="0"/>
            <w:color w:val="808080"/>
            <w:lang w:val="fr-FR"/>
          </w:rPr>
          <w:delText>NE-&gt;NE: 1b.use native VLAN Id</w:delText>
        </w:r>
      </w:del>
    </w:p>
    <w:p w14:paraId="2D26BD8A" w14:textId="039092C9" w:rsidR="008F530C" w:rsidDel="008F530C" w:rsidRDefault="008F530C" w:rsidP="008F530C">
      <w:pPr>
        <w:pStyle w:val="PL"/>
        <w:shd w:val="clear" w:color="auto" w:fill="E7E6E6"/>
        <w:rPr>
          <w:del w:id="80" w:author="Huawei" w:date="2021-04-23T16:01:00Z"/>
          <w:noProof w:val="0"/>
          <w:color w:val="808080"/>
        </w:rPr>
      </w:pPr>
      <w:del w:id="81" w:author="Huawei" w:date="2021-04-23T16:01:00Z">
        <w:r w:rsidDel="008F530C">
          <w:rPr>
            <w:noProof w:val="0"/>
            <w:color w:val="808080"/>
          </w:rPr>
          <w:delText>End</w:delText>
        </w:r>
      </w:del>
    </w:p>
    <w:p w14:paraId="42421A0B" w14:textId="4D8DEA22" w:rsidR="008F530C" w:rsidDel="008F530C" w:rsidRDefault="008F530C" w:rsidP="008F530C">
      <w:pPr>
        <w:pStyle w:val="PL"/>
        <w:shd w:val="clear" w:color="auto" w:fill="E7E6E6"/>
        <w:rPr>
          <w:del w:id="82" w:author="Huawei" w:date="2021-04-23T16:01:00Z"/>
          <w:noProof w:val="0"/>
          <w:color w:val="808080"/>
        </w:rPr>
      </w:pPr>
      <w:del w:id="83" w:author="Huawei" w:date="2021-04-23T16:01:00Z">
        <w:r w:rsidDel="008F530C">
          <w:rPr>
            <w:noProof w:val="0"/>
            <w:color w:val="808080"/>
          </w:rPr>
          <w:delText>Ref over NE, IP_Server: 2. Initial IP Autoconfiguration</w:delText>
        </w:r>
      </w:del>
    </w:p>
    <w:p w14:paraId="7CEDF9B3" w14:textId="5AB3CD79" w:rsidR="008F530C" w:rsidDel="008F530C" w:rsidRDefault="008F530C" w:rsidP="008F530C">
      <w:pPr>
        <w:pStyle w:val="PL"/>
        <w:shd w:val="clear" w:color="auto" w:fill="E7E6E6"/>
        <w:rPr>
          <w:del w:id="84" w:author="Huawei" w:date="2021-04-23T16:01:00Z"/>
          <w:noProof w:val="0"/>
          <w:color w:val="808080"/>
        </w:rPr>
      </w:pPr>
      <w:del w:id="85" w:author="Huawei" w:date="2021-04-23T16:01:00Z">
        <w:r w:rsidDel="008F530C">
          <w:rPr>
            <w:noProof w:val="0"/>
            <w:color w:val="808080"/>
          </w:rPr>
          <w:delText>Ref over NE, IP_Server,CA_RA: 3. Certificate Enrolment</w:delText>
        </w:r>
      </w:del>
    </w:p>
    <w:p w14:paraId="509142D6" w14:textId="7722488E" w:rsidR="008F530C" w:rsidDel="008F530C" w:rsidRDefault="008F530C" w:rsidP="008F530C">
      <w:pPr>
        <w:pStyle w:val="PL"/>
        <w:shd w:val="clear" w:color="auto" w:fill="E7E6E6"/>
        <w:rPr>
          <w:del w:id="86" w:author="Huawei" w:date="2021-04-23T16:01:00Z"/>
          <w:noProof w:val="0"/>
          <w:color w:val="808080"/>
        </w:rPr>
      </w:pPr>
      <w:del w:id="87" w:author="Huawei" w:date="2021-04-23T16:01:00Z">
        <w:r w:rsidDel="008F530C">
          <w:rPr>
            <w:noProof w:val="0"/>
            <w:color w:val="808080"/>
          </w:rPr>
          <w:delText>Ref over NE, IP_Server,CA_RA,SeGW: 4. Establishing Secure Connection</w:delText>
        </w:r>
      </w:del>
    </w:p>
    <w:p w14:paraId="6FBDDA7D" w14:textId="1C1F0272" w:rsidR="008F530C" w:rsidDel="008F530C" w:rsidRDefault="008F530C" w:rsidP="008F530C">
      <w:pPr>
        <w:pStyle w:val="PL"/>
        <w:shd w:val="clear" w:color="auto" w:fill="E7E6E6"/>
        <w:rPr>
          <w:del w:id="88" w:author="Huawei" w:date="2021-04-23T16:01:00Z"/>
          <w:noProof w:val="0"/>
          <w:color w:val="808080"/>
        </w:rPr>
      </w:pPr>
      <w:del w:id="89" w:author="Huawei" w:date="2021-04-23T16:01:00Z">
        <w:r w:rsidDel="008F530C">
          <w:rPr>
            <w:noProof w:val="0"/>
            <w:color w:val="808080"/>
          </w:rPr>
          <w:delText>Ref over NE, IP_Server,CA_RA,SeGW,MnF: 5 Establishing Connection to MnF</w:delText>
        </w:r>
      </w:del>
    </w:p>
    <w:p w14:paraId="6173E9F0" w14:textId="6CAD90F9" w:rsidR="008F530C" w:rsidDel="008F530C" w:rsidRDefault="008F530C" w:rsidP="008F530C">
      <w:pPr>
        <w:pStyle w:val="PL"/>
        <w:shd w:val="clear" w:color="auto" w:fill="E7E6E6"/>
        <w:rPr>
          <w:del w:id="90" w:author="Huawei" w:date="2021-04-23T16:01:00Z"/>
          <w:noProof w:val="0"/>
          <w:color w:val="808080"/>
        </w:rPr>
      </w:pPr>
    </w:p>
    <w:p w14:paraId="36E29832" w14:textId="5B84697C" w:rsidR="008F530C" w:rsidDel="008F530C" w:rsidRDefault="008F530C" w:rsidP="008F530C">
      <w:pPr>
        <w:pStyle w:val="PL"/>
        <w:shd w:val="clear" w:color="auto" w:fill="E7E6E6"/>
        <w:rPr>
          <w:del w:id="91" w:author="Huawei" w:date="2021-04-23T16:01:00Z"/>
          <w:noProof w:val="0"/>
          <w:color w:val="808080"/>
        </w:rPr>
      </w:pPr>
      <w:del w:id="92" w:author="Huawei" w:date="2021-04-23T16:01:00Z">
        <w:r w:rsidDel="008F530C">
          <w:rPr>
            <w:noProof w:val="0"/>
            <w:color w:val="808080"/>
          </w:rPr>
          <w:delText>skinparam sequenceActorBackgroundColor #FFFFFF</w:delText>
        </w:r>
      </w:del>
    </w:p>
    <w:p w14:paraId="2DF5813E" w14:textId="72C754E6" w:rsidR="008F530C" w:rsidDel="008F530C" w:rsidRDefault="008F530C" w:rsidP="008F530C">
      <w:pPr>
        <w:pStyle w:val="PL"/>
        <w:shd w:val="clear" w:color="auto" w:fill="E7E6E6"/>
        <w:rPr>
          <w:del w:id="93" w:author="Huawei" w:date="2021-04-23T16:01:00Z"/>
          <w:noProof w:val="0"/>
          <w:color w:val="808080"/>
        </w:rPr>
      </w:pPr>
      <w:del w:id="94" w:author="Huawei" w:date="2021-04-23T16:01:00Z">
        <w:r w:rsidDel="008F530C">
          <w:rPr>
            <w:noProof w:val="0"/>
            <w:color w:val="808080"/>
          </w:rPr>
          <w:delText>skinparam sequenceParticipantBackgroundColor #FFFFFF</w:delText>
        </w:r>
      </w:del>
    </w:p>
    <w:p w14:paraId="3E6C0183" w14:textId="795241E9" w:rsidR="008F530C" w:rsidDel="008F530C" w:rsidRDefault="008F530C" w:rsidP="008F530C">
      <w:pPr>
        <w:pStyle w:val="PL"/>
        <w:shd w:val="clear" w:color="auto" w:fill="E7E6E6"/>
        <w:rPr>
          <w:del w:id="95" w:author="Huawei" w:date="2021-04-23T16:01:00Z"/>
          <w:noProof w:val="0"/>
          <w:color w:val="808080"/>
        </w:rPr>
      </w:pPr>
      <w:del w:id="96" w:author="Huawei" w:date="2021-04-23T16:01:00Z">
        <w:r w:rsidDel="008F530C">
          <w:rPr>
            <w:noProof w:val="0"/>
            <w:color w:val="808080"/>
          </w:rPr>
          <w:delText>skinparam noteBackgroundColor #FFFFFF</w:delText>
        </w:r>
      </w:del>
    </w:p>
    <w:p w14:paraId="5082DE33" w14:textId="0FF52369" w:rsidR="008F530C" w:rsidDel="008F530C" w:rsidRDefault="008F530C" w:rsidP="008F530C">
      <w:pPr>
        <w:pStyle w:val="PL"/>
        <w:shd w:val="clear" w:color="auto" w:fill="E7E6E6"/>
        <w:rPr>
          <w:del w:id="97" w:author="Huawei" w:date="2021-04-23T16:01:00Z"/>
          <w:noProof w:val="0"/>
          <w:color w:val="808080"/>
        </w:rPr>
      </w:pPr>
      <w:del w:id="98" w:author="Huawei" w:date="2021-04-23T16:01:00Z">
        <w:r w:rsidDel="008F530C">
          <w:rPr>
            <w:noProof w:val="0"/>
            <w:color w:val="808080"/>
          </w:rPr>
          <w:delText>autonumber "#'.'"</w:delText>
        </w:r>
      </w:del>
    </w:p>
    <w:p w14:paraId="47931BAD" w14:textId="4E7E79B2" w:rsidR="008F530C" w:rsidDel="008F530C" w:rsidRDefault="008F530C" w:rsidP="008F530C">
      <w:pPr>
        <w:pStyle w:val="PL"/>
        <w:shd w:val="clear" w:color="auto" w:fill="E7E6E6"/>
        <w:rPr>
          <w:del w:id="99" w:author="Huawei" w:date="2021-04-23T16:01:00Z"/>
          <w:noProof w:val="0"/>
          <w:color w:val="808080"/>
        </w:rPr>
      </w:pPr>
      <w:del w:id="100" w:author="Huawei" w:date="2021-04-23T16:01:00Z">
        <w:r w:rsidDel="008F530C">
          <w:rPr>
            <w:noProof w:val="0"/>
            <w:color w:val="808080"/>
          </w:rPr>
          <w:delText>skinparam monochrome true</w:delText>
        </w:r>
      </w:del>
    </w:p>
    <w:p w14:paraId="71998AD2" w14:textId="21858D0F" w:rsidR="008F530C" w:rsidDel="008F530C" w:rsidRDefault="008F530C" w:rsidP="008F530C">
      <w:pPr>
        <w:pStyle w:val="PL"/>
        <w:shd w:val="clear" w:color="auto" w:fill="E7E6E6"/>
        <w:rPr>
          <w:del w:id="101" w:author="Huawei" w:date="2021-04-23T16:01:00Z"/>
          <w:noProof w:val="0"/>
          <w:color w:val="808080"/>
        </w:rPr>
      </w:pPr>
      <w:del w:id="102" w:author="Huawei" w:date="2021-04-23T16:01:00Z">
        <w:r w:rsidDel="008F530C">
          <w:rPr>
            <w:noProof w:val="0"/>
            <w:color w:val="808080"/>
          </w:rPr>
          <w:delText>skinparam shadowing false</w:delText>
        </w:r>
      </w:del>
    </w:p>
    <w:p w14:paraId="2A6F855D" w14:textId="0319D527" w:rsidR="008F530C" w:rsidDel="008F530C" w:rsidRDefault="008F530C" w:rsidP="008F530C">
      <w:pPr>
        <w:pStyle w:val="PL"/>
        <w:shd w:val="clear" w:color="auto" w:fill="E7E6E6"/>
        <w:rPr>
          <w:del w:id="103" w:author="Huawei" w:date="2021-04-23T16:01:00Z"/>
          <w:noProof w:val="0"/>
          <w:color w:val="808080"/>
        </w:rPr>
      </w:pPr>
      <w:del w:id="104" w:author="Huawei" w:date="2021-04-23T16:01:00Z">
        <w:r w:rsidDel="008F530C">
          <w:rPr>
            <w:noProof w:val="0"/>
            <w:color w:val="808080"/>
          </w:rPr>
          <w:delText>@enduml</w:delText>
        </w:r>
        <w:bookmarkEnd w:id="52"/>
      </w:del>
    </w:p>
    <w:p w14:paraId="76516A01" w14:textId="77777777" w:rsidR="00A46B94" w:rsidRPr="00292982" w:rsidRDefault="00A46B94" w:rsidP="00FA6AD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15C0" w:rsidRPr="007D21AA" w14:paraId="0E48D253" w14:textId="77777777" w:rsidTr="006D5736">
        <w:tc>
          <w:tcPr>
            <w:tcW w:w="9521" w:type="dxa"/>
            <w:shd w:val="clear" w:color="auto" w:fill="FFFFCC"/>
            <w:vAlign w:val="center"/>
          </w:tcPr>
          <w:p w14:paraId="654474FC" w14:textId="77777777" w:rsidR="002815C0" w:rsidRPr="007D21AA" w:rsidRDefault="002815C0" w:rsidP="006D573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AB96769" w14:textId="77777777" w:rsidR="002815C0" w:rsidRDefault="002815C0" w:rsidP="002815C0">
      <w:pPr>
        <w:rPr>
          <w:noProof/>
        </w:rPr>
      </w:pPr>
    </w:p>
    <w:p w14:paraId="55C0F5E5" w14:textId="77777777" w:rsidR="002815C0" w:rsidRDefault="002815C0" w:rsidP="002815C0">
      <w:pPr>
        <w:rPr>
          <w:noProof/>
        </w:rPr>
      </w:pPr>
    </w:p>
    <w:p w14:paraId="5C4FCAAF" w14:textId="77777777" w:rsidR="00405A95" w:rsidRDefault="00405A95">
      <w:pPr>
        <w:rPr>
          <w:noProof/>
        </w:rPr>
      </w:pPr>
    </w:p>
    <w:sectPr w:rsidR="00405A9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893E27" w14:textId="77777777" w:rsidR="00EA454F" w:rsidRDefault="00EA454F">
      <w:r>
        <w:separator/>
      </w:r>
    </w:p>
  </w:endnote>
  <w:endnote w:type="continuationSeparator" w:id="0">
    <w:p w14:paraId="1A5B86F4" w14:textId="77777777" w:rsidR="00EA454F" w:rsidRDefault="00EA4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DE67BE" w14:textId="77777777" w:rsidR="00EA454F" w:rsidRDefault="00EA454F">
      <w:r>
        <w:separator/>
      </w:r>
    </w:p>
  </w:footnote>
  <w:footnote w:type="continuationSeparator" w:id="0">
    <w:p w14:paraId="2B8B2A08" w14:textId="77777777" w:rsidR="00EA454F" w:rsidRDefault="00EA45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D5736" w:rsidRDefault="006D5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D5736" w:rsidRDefault="006D573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D5736" w:rsidRDefault="006D573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D5736" w:rsidRDefault="006D573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9606E"/>
    <w:multiLevelType w:val="hybridMultilevel"/>
    <w:tmpl w:val="19C2A546"/>
    <w:lvl w:ilvl="0" w:tplc="491ABB4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58395892"/>
    <w:multiLevelType w:val="hybridMultilevel"/>
    <w:tmpl w:val="0C124950"/>
    <w:lvl w:ilvl="0" w:tplc="4E4A03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C3B"/>
    <w:rsid w:val="00022E4A"/>
    <w:rsid w:val="00075349"/>
    <w:rsid w:val="000764E8"/>
    <w:rsid w:val="000A4E54"/>
    <w:rsid w:val="000A6394"/>
    <w:rsid w:val="000B7CD3"/>
    <w:rsid w:val="000B7FED"/>
    <w:rsid w:val="000C038A"/>
    <w:rsid w:val="000C6598"/>
    <w:rsid w:val="000C6FE1"/>
    <w:rsid w:val="000D44B3"/>
    <w:rsid w:val="000E014D"/>
    <w:rsid w:val="000E04AD"/>
    <w:rsid w:val="000E6A38"/>
    <w:rsid w:val="001361C3"/>
    <w:rsid w:val="00145D43"/>
    <w:rsid w:val="001727DF"/>
    <w:rsid w:val="00192C46"/>
    <w:rsid w:val="001A08B3"/>
    <w:rsid w:val="001A4747"/>
    <w:rsid w:val="001A7B60"/>
    <w:rsid w:val="001B45D6"/>
    <w:rsid w:val="001B52F0"/>
    <w:rsid w:val="001B7A65"/>
    <w:rsid w:val="001C62EF"/>
    <w:rsid w:val="001E41F3"/>
    <w:rsid w:val="00230DBF"/>
    <w:rsid w:val="0026004D"/>
    <w:rsid w:val="002640DD"/>
    <w:rsid w:val="00275D12"/>
    <w:rsid w:val="002815C0"/>
    <w:rsid w:val="00284FEB"/>
    <w:rsid w:val="002860C4"/>
    <w:rsid w:val="00292982"/>
    <w:rsid w:val="002B5741"/>
    <w:rsid w:val="002E472E"/>
    <w:rsid w:val="002F62BB"/>
    <w:rsid w:val="00305409"/>
    <w:rsid w:val="00335484"/>
    <w:rsid w:val="0034108E"/>
    <w:rsid w:val="00347F73"/>
    <w:rsid w:val="003609EF"/>
    <w:rsid w:val="0036231A"/>
    <w:rsid w:val="00374DD4"/>
    <w:rsid w:val="003A62CD"/>
    <w:rsid w:val="003A7EF3"/>
    <w:rsid w:val="003D65A5"/>
    <w:rsid w:val="003E1A36"/>
    <w:rsid w:val="004042D7"/>
    <w:rsid w:val="00405A95"/>
    <w:rsid w:val="00410371"/>
    <w:rsid w:val="004242F1"/>
    <w:rsid w:val="004265EA"/>
    <w:rsid w:val="00433D52"/>
    <w:rsid w:val="00443614"/>
    <w:rsid w:val="00452331"/>
    <w:rsid w:val="00491EF1"/>
    <w:rsid w:val="004A52C6"/>
    <w:rsid w:val="004B1F8E"/>
    <w:rsid w:val="004B75B7"/>
    <w:rsid w:val="004D06B2"/>
    <w:rsid w:val="004E4744"/>
    <w:rsid w:val="004F0B4A"/>
    <w:rsid w:val="004F75C4"/>
    <w:rsid w:val="005009D9"/>
    <w:rsid w:val="005031C0"/>
    <w:rsid w:val="00506D67"/>
    <w:rsid w:val="0051580D"/>
    <w:rsid w:val="00547111"/>
    <w:rsid w:val="00551BEF"/>
    <w:rsid w:val="00556B8C"/>
    <w:rsid w:val="00592D74"/>
    <w:rsid w:val="005B0DA3"/>
    <w:rsid w:val="005C641D"/>
    <w:rsid w:val="005E2C44"/>
    <w:rsid w:val="00621188"/>
    <w:rsid w:val="00623167"/>
    <w:rsid w:val="006257ED"/>
    <w:rsid w:val="006441E3"/>
    <w:rsid w:val="00665C47"/>
    <w:rsid w:val="00674BB5"/>
    <w:rsid w:val="00695808"/>
    <w:rsid w:val="006B46FB"/>
    <w:rsid w:val="006D5736"/>
    <w:rsid w:val="006E21FB"/>
    <w:rsid w:val="00761E6F"/>
    <w:rsid w:val="007663F4"/>
    <w:rsid w:val="00781CD9"/>
    <w:rsid w:val="00792342"/>
    <w:rsid w:val="007977A8"/>
    <w:rsid w:val="007B512A"/>
    <w:rsid w:val="007C2097"/>
    <w:rsid w:val="007D6A07"/>
    <w:rsid w:val="007F7259"/>
    <w:rsid w:val="008040A8"/>
    <w:rsid w:val="00817D69"/>
    <w:rsid w:val="008279FA"/>
    <w:rsid w:val="00827BE7"/>
    <w:rsid w:val="00833353"/>
    <w:rsid w:val="008447B7"/>
    <w:rsid w:val="008626E7"/>
    <w:rsid w:val="00863BF1"/>
    <w:rsid w:val="00864A80"/>
    <w:rsid w:val="00870EE7"/>
    <w:rsid w:val="00881D4D"/>
    <w:rsid w:val="008863B9"/>
    <w:rsid w:val="008A45A6"/>
    <w:rsid w:val="008E58AA"/>
    <w:rsid w:val="008F133F"/>
    <w:rsid w:val="008F3789"/>
    <w:rsid w:val="008F530C"/>
    <w:rsid w:val="008F686C"/>
    <w:rsid w:val="0090119C"/>
    <w:rsid w:val="009148DE"/>
    <w:rsid w:val="00941E30"/>
    <w:rsid w:val="00951320"/>
    <w:rsid w:val="00951CE6"/>
    <w:rsid w:val="00952369"/>
    <w:rsid w:val="00954919"/>
    <w:rsid w:val="00964901"/>
    <w:rsid w:val="009777D9"/>
    <w:rsid w:val="00991B88"/>
    <w:rsid w:val="009A1169"/>
    <w:rsid w:val="009A56D3"/>
    <w:rsid w:val="009A5753"/>
    <w:rsid w:val="009A579D"/>
    <w:rsid w:val="009B4068"/>
    <w:rsid w:val="009D4DA4"/>
    <w:rsid w:val="009E3297"/>
    <w:rsid w:val="009F734F"/>
    <w:rsid w:val="00A246B6"/>
    <w:rsid w:val="00A46B94"/>
    <w:rsid w:val="00A47E70"/>
    <w:rsid w:val="00A50CF0"/>
    <w:rsid w:val="00A7671C"/>
    <w:rsid w:val="00AA2CBC"/>
    <w:rsid w:val="00AB1084"/>
    <w:rsid w:val="00AB644B"/>
    <w:rsid w:val="00AC2D47"/>
    <w:rsid w:val="00AC5820"/>
    <w:rsid w:val="00AD0183"/>
    <w:rsid w:val="00AD1CD8"/>
    <w:rsid w:val="00B02C2F"/>
    <w:rsid w:val="00B15336"/>
    <w:rsid w:val="00B258BB"/>
    <w:rsid w:val="00B302AA"/>
    <w:rsid w:val="00B451DC"/>
    <w:rsid w:val="00B476E1"/>
    <w:rsid w:val="00B6121D"/>
    <w:rsid w:val="00B61E78"/>
    <w:rsid w:val="00B634CC"/>
    <w:rsid w:val="00B67B97"/>
    <w:rsid w:val="00B719B5"/>
    <w:rsid w:val="00B968C8"/>
    <w:rsid w:val="00BA3EC5"/>
    <w:rsid w:val="00BA51D9"/>
    <w:rsid w:val="00BA65EE"/>
    <w:rsid w:val="00BB5DFC"/>
    <w:rsid w:val="00BC7C03"/>
    <w:rsid w:val="00BD279D"/>
    <w:rsid w:val="00BD6BB8"/>
    <w:rsid w:val="00C00088"/>
    <w:rsid w:val="00C01DB8"/>
    <w:rsid w:val="00C20E94"/>
    <w:rsid w:val="00C626CD"/>
    <w:rsid w:val="00C66BA2"/>
    <w:rsid w:val="00C71676"/>
    <w:rsid w:val="00C80BF1"/>
    <w:rsid w:val="00C95985"/>
    <w:rsid w:val="00CB3191"/>
    <w:rsid w:val="00CC5026"/>
    <w:rsid w:val="00CC68D0"/>
    <w:rsid w:val="00CF5A8A"/>
    <w:rsid w:val="00D02ABA"/>
    <w:rsid w:val="00D03F9A"/>
    <w:rsid w:val="00D06D51"/>
    <w:rsid w:val="00D2209E"/>
    <w:rsid w:val="00D24991"/>
    <w:rsid w:val="00D27124"/>
    <w:rsid w:val="00D50255"/>
    <w:rsid w:val="00D66520"/>
    <w:rsid w:val="00DA769B"/>
    <w:rsid w:val="00DE34CF"/>
    <w:rsid w:val="00E13F3D"/>
    <w:rsid w:val="00E33C16"/>
    <w:rsid w:val="00E34898"/>
    <w:rsid w:val="00E36789"/>
    <w:rsid w:val="00E615FE"/>
    <w:rsid w:val="00E6496B"/>
    <w:rsid w:val="00EA454F"/>
    <w:rsid w:val="00EA6F2F"/>
    <w:rsid w:val="00EB09B7"/>
    <w:rsid w:val="00EE7D7C"/>
    <w:rsid w:val="00EF1127"/>
    <w:rsid w:val="00F1383F"/>
    <w:rsid w:val="00F17CB4"/>
    <w:rsid w:val="00F25D98"/>
    <w:rsid w:val="00F27B0D"/>
    <w:rsid w:val="00F300FB"/>
    <w:rsid w:val="00F301EA"/>
    <w:rsid w:val="00F65CDA"/>
    <w:rsid w:val="00FA6ADF"/>
    <w:rsid w:val="00FB6386"/>
    <w:rsid w:val="00FD7AC0"/>
    <w:rsid w:val="00FE2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EF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80BF1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EF1127"/>
    <w:pPr>
      <w:ind w:firstLineChars="200" w:firstLine="420"/>
    </w:pPr>
  </w:style>
  <w:style w:type="character" w:customStyle="1" w:styleId="1Char">
    <w:name w:val="标题 1 Char"/>
    <w:basedOn w:val="a0"/>
    <w:link w:val="1"/>
    <w:rsid w:val="00CF5A8A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F65CD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65CD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65CD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5CDA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1B45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34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6599C-4979-4E4C-98C9-5E700BCF23F0}">
  <ds:schemaRefs/>
</ds:datastoreItem>
</file>

<file path=customXml/itemProps2.xml><?xml version="1.0" encoding="utf-8"?>
<ds:datastoreItem xmlns:ds="http://schemas.openxmlformats.org/officeDocument/2006/customXml" ds:itemID="{964C2D19-6416-4A36-891D-12A9CEE24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346</TotalTime>
  <Pages>4</Pages>
  <Words>969</Words>
  <Characters>5524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82</cp:revision>
  <cp:lastPrinted>1899-12-31T23:00:00Z</cp:lastPrinted>
  <dcterms:created xsi:type="dcterms:W3CDTF">2020-02-03T08:32:00Z</dcterms:created>
  <dcterms:modified xsi:type="dcterms:W3CDTF">2021-08-13T09:34:00Z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(3)zvcnDEctzEv0K1uCSUEPSn/RkeUMN6h/g9G1SyJrJjUI99g2BsYHvWT5mAN4gL3R0abulBDG
MUTD5SXBCq5zkmOd/biPnMMLBRXRhI+eFz1iJo1iQD26FvD405gF9KKMMf9BQ+uvAe2s/q3i
j3iG4M12g6zjIvDnRGYGfRQfGgjiMUQHEbv5Fyy1uMSVQVbcQcrUEhUqSEsBxU5pPe8R7V/L
xiklkFRa4tDKfZbfcr</vt:lpwstr>
  </property>
  <property fmtid="{D5CDD505-2E9C-101B-9397-08002B2CF9AE}" pid="22" name="_2015_ms_pID_7253431">
    <vt:lpwstr>JShEIZUR9g4C4WCmO1rl1sjgYD4xVGXbzKMqtUioP2xhhsy8tHgyeA
rIK/OPdeakaGJzLJrK04i69Xq6iR/Q5xujSGT4jArBdqcDDx9fir/Y1LS8Ue7tji39H3I3RN
dXo38RW14lXuw9aO+p9Q91uvP0wonAMrJXpQ5iRKHosRiYYtPgV7NL6NWejpgn+qXZXdgFk+
6npmmGXyj4QuUKC2OaARrLyRhBQHmNEgd8F3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1610719873</vt:lpwstr>
  </property>
</Properties>
</file>